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514C9A" w14:textId="0826590C" w:rsidR="00FC69BA" w:rsidRDefault="00FC69BA" w:rsidP="00FC69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="002C3C2C" w:rsidRPr="002C3C2C">
        <w:rPr>
          <w:b/>
          <w:noProof/>
          <w:sz w:val="24"/>
        </w:rPr>
        <w:t>C4-234</w:t>
      </w:r>
      <w:r w:rsidR="005B1605">
        <w:rPr>
          <w:b/>
          <w:noProof/>
          <w:sz w:val="24"/>
        </w:rPr>
        <w:t>55</w:t>
      </w:r>
      <w:r w:rsidR="009E74B8">
        <w:rPr>
          <w:b/>
          <w:noProof/>
          <w:sz w:val="24"/>
        </w:rPr>
        <w:t>9</w:t>
      </w:r>
    </w:p>
    <w:p w14:paraId="65F49732" w14:textId="676FF88E" w:rsidR="00FC69BA" w:rsidRDefault="00FC69BA" w:rsidP="00FC69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5B1605">
        <w:rPr>
          <w:b/>
          <w:noProof/>
          <w:sz w:val="24"/>
        </w:rPr>
        <w:tab/>
      </w:r>
      <w:r w:rsidR="005B1605">
        <w:rPr>
          <w:b/>
          <w:noProof/>
          <w:sz w:val="24"/>
        </w:rPr>
        <w:tab/>
      </w:r>
      <w:r w:rsidR="005B1605">
        <w:rPr>
          <w:b/>
          <w:noProof/>
          <w:sz w:val="24"/>
        </w:rPr>
        <w:tab/>
      </w:r>
      <w:r w:rsidR="005B1605">
        <w:rPr>
          <w:b/>
          <w:noProof/>
          <w:sz w:val="24"/>
        </w:rPr>
        <w:tab/>
      </w:r>
      <w:r w:rsidR="005B1605">
        <w:rPr>
          <w:b/>
          <w:noProof/>
          <w:sz w:val="24"/>
        </w:rPr>
        <w:tab/>
      </w:r>
      <w:r w:rsidR="005B1605">
        <w:rPr>
          <w:b/>
          <w:noProof/>
          <w:sz w:val="24"/>
        </w:rPr>
        <w:tab/>
      </w:r>
      <w:r w:rsidR="005B1605">
        <w:rPr>
          <w:b/>
          <w:noProof/>
          <w:sz w:val="24"/>
        </w:rPr>
        <w:tab/>
      </w:r>
      <w:r w:rsidR="005B1605">
        <w:rPr>
          <w:b/>
          <w:noProof/>
          <w:sz w:val="24"/>
        </w:rPr>
        <w:tab/>
      </w:r>
      <w:r w:rsidR="005B1605">
        <w:rPr>
          <w:b/>
          <w:noProof/>
          <w:sz w:val="24"/>
        </w:rPr>
        <w:tab/>
      </w:r>
      <w:r w:rsidR="005B1605">
        <w:rPr>
          <w:b/>
          <w:noProof/>
          <w:sz w:val="24"/>
        </w:rPr>
        <w:tab/>
        <w:t>was</w:t>
      </w:r>
      <w:r w:rsidR="005B1605" w:rsidRPr="005B1605">
        <w:rPr>
          <w:b/>
          <w:noProof/>
          <w:sz w:val="24"/>
        </w:rPr>
        <w:t xml:space="preserve"> </w:t>
      </w:r>
      <w:r w:rsidR="005B1605" w:rsidRPr="002C3C2C">
        <w:rPr>
          <w:b/>
          <w:noProof/>
          <w:sz w:val="24"/>
        </w:rPr>
        <w:t>C4-234198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B3CA1B" w:rsidR="001E41F3" w:rsidRPr="00410371" w:rsidRDefault="00C45B0B" w:rsidP="00A945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0A1AE5">
              <w:rPr>
                <w:b/>
                <w:noProof/>
                <w:sz w:val="28"/>
              </w:rPr>
              <w:t>59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FAEAFC" w:rsidR="001E41F3" w:rsidRPr="00410371" w:rsidRDefault="002C3C2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2C3C2C">
              <w:rPr>
                <w:rFonts w:hint="eastAsia"/>
                <w:b/>
                <w:noProof/>
                <w:sz w:val="28"/>
              </w:rPr>
              <w:t>0</w:t>
            </w:r>
            <w:r w:rsidRPr="002C3C2C">
              <w:rPr>
                <w:b/>
                <w:noProof/>
                <w:sz w:val="28"/>
              </w:rPr>
              <w:t>026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503841" w:rsidR="001E41F3" w:rsidRPr="00410371" w:rsidRDefault="005B16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E00A07" w:rsidR="001E41F3" w:rsidRPr="00410371" w:rsidRDefault="00D012C2" w:rsidP="005007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02AC">
              <w:rPr>
                <w:b/>
                <w:noProof/>
                <w:sz w:val="28"/>
              </w:rPr>
              <w:t>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780A36" w:rsidR="001E41F3" w:rsidRDefault="00EB58E7" w:rsidP="00081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EB58E7">
              <w:t>Npkmf_Discovery_MonitorKey</w:t>
            </w:r>
            <w:proofErr w:type="spellEnd"/>
            <w:r w:rsidRPr="00EB58E7">
              <w:t xml:space="preserve"> service operation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2805A3" w:rsidR="001E41F3" w:rsidRDefault="000A1AE5">
            <w:pPr>
              <w:pStyle w:val="CRCoverPage"/>
              <w:spacing w:after="0"/>
              <w:ind w:left="100"/>
              <w:rPr>
                <w:noProof/>
              </w:rPr>
            </w:pPr>
            <w:r w:rsidRPr="000A1AE5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061B00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FC69BA">
              <w:rPr>
                <w:noProof/>
              </w:rPr>
              <w:t>9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FC69BA">
              <w:rPr>
                <w:noProof/>
              </w:rPr>
              <w:t>28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B587DA" w:rsidR="001E41F3" w:rsidRDefault="00EA02A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6AE7BF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EA02AC">
              <w:rPr>
                <w:noProof/>
              </w:rPr>
              <w:t>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3ADA7" w14:textId="036B6F80" w:rsidR="00AC05CF" w:rsidRDefault="00AC05CF" w:rsidP="00936336">
            <w:pPr>
              <w:pStyle w:val="CRCoverPage"/>
              <w:spacing w:after="0"/>
              <w:ind w:left="100"/>
            </w:pPr>
            <w:r>
              <w:t xml:space="preserve">As </w:t>
            </w:r>
            <w:r w:rsidR="000551DD">
              <w:t xml:space="preserve">defined in TS 33.503, </w:t>
            </w:r>
          </w:p>
          <w:p w14:paraId="4BA1362D" w14:textId="77777777" w:rsidR="000551DD" w:rsidRDefault="000551DD" w:rsidP="00936336">
            <w:pPr>
              <w:pStyle w:val="CRCoverPage"/>
              <w:spacing w:after="0"/>
              <w:ind w:left="100"/>
            </w:pPr>
          </w:p>
          <w:p w14:paraId="44C6F728" w14:textId="77777777" w:rsidR="00EB58E7" w:rsidRPr="00EB58E7" w:rsidRDefault="00EB58E7" w:rsidP="00EB58E7">
            <w:pPr>
              <w:pStyle w:val="4"/>
              <w:ind w:leftChars="200" w:left="1818"/>
              <w:rPr>
                <w:i/>
              </w:rPr>
            </w:pPr>
            <w:bookmarkStart w:id="1" w:name="_Toc145420211"/>
            <w:r w:rsidRPr="00EB58E7">
              <w:rPr>
                <w:i/>
              </w:rPr>
              <w:t>7.</w:t>
            </w:r>
            <w:r w:rsidRPr="00EB58E7">
              <w:rPr>
                <w:i/>
                <w:lang w:eastAsia="zh-CN"/>
              </w:rPr>
              <w:t>2</w:t>
            </w:r>
            <w:r w:rsidRPr="00EB58E7">
              <w:rPr>
                <w:i/>
              </w:rPr>
              <w:t>.4.2</w:t>
            </w:r>
            <w:r w:rsidRPr="00EB58E7">
              <w:rPr>
                <w:i/>
              </w:rPr>
              <w:tab/>
            </w:r>
            <w:proofErr w:type="spellStart"/>
            <w:r w:rsidRPr="00EB58E7">
              <w:rPr>
                <w:i/>
              </w:rPr>
              <w:t>Npkmf_Discovery_MonitorKey</w:t>
            </w:r>
            <w:proofErr w:type="spellEnd"/>
            <w:r w:rsidRPr="00EB58E7">
              <w:rPr>
                <w:i/>
              </w:rPr>
              <w:t xml:space="preserve"> service operation</w:t>
            </w:r>
            <w:bookmarkEnd w:id="1"/>
          </w:p>
          <w:p w14:paraId="20048270" w14:textId="77777777" w:rsidR="00EB58E7" w:rsidRPr="00EB58E7" w:rsidRDefault="00EB58E7" w:rsidP="00EB58E7">
            <w:pPr>
              <w:ind w:leftChars="200" w:left="400"/>
              <w:rPr>
                <w:i/>
              </w:rPr>
            </w:pPr>
            <w:r w:rsidRPr="00EB58E7">
              <w:rPr>
                <w:b/>
                <w:i/>
              </w:rPr>
              <w:t>Service operation name:</w:t>
            </w:r>
            <w:r w:rsidRPr="00EB58E7">
              <w:rPr>
                <w:i/>
              </w:rPr>
              <w:t xml:space="preserve"> </w:t>
            </w:r>
            <w:proofErr w:type="spellStart"/>
            <w:r w:rsidRPr="00EB58E7">
              <w:rPr>
                <w:i/>
              </w:rPr>
              <w:t>N</w:t>
            </w:r>
            <w:r w:rsidRPr="00EB58E7">
              <w:rPr>
                <w:i/>
                <w:lang w:eastAsia="zh-CN"/>
              </w:rPr>
              <w:t>pkmf</w:t>
            </w:r>
            <w:r w:rsidRPr="00EB58E7">
              <w:rPr>
                <w:i/>
              </w:rPr>
              <w:t>_Discovery_MonitorKey</w:t>
            </w:r>
            <w:proofErr w:type="spellEnd"/>
          </w:p>
          <w:p w14:paraId="680CD269" w14:textId="77777777" w:rsidR="00EB58E7" w:rsidRPr="00EB58E7" w:rsidRDefault="00EB58E7" w:rsidP="00EB58E7">
            <w:pPr>
              <w:ind w:leftChars="200" w:left="400"/>
              <w:rPr>
                <w:i/>
              </w:rPr>
            </w:pPr>
            <w:r w:rsidRPr="00EB58E7">
              <w:rPr>
                <w:b/>
                <w:i/>
              </w:rPr>
              <w:t>Description:</w:t>
            </w:r>
            <w:r w:rsidRPr="00EB58E7">
              <w:rPr>
                <w:i/>
              </w:rPr>
              <w:t xml:space="preserve"> The consumer NF obtains the discovery key from the 5G PKMF for monitoring in the PLMN.</w:t>
            </w:r>
          </w:p>
          <w:p w14:paraId="4EF0EA2C" w14:textId="77777777" w:rsidR="00EB58E7" w:rsidRPr="00EB58E7" w:rsidRDefault="00EB58E7" w:rsidP="00EB58E7">
            <w:pPr>
              <w:ind w:leftChars="200" w:left="400"/>
              <w:rPr>
                <w:i/>
              </w:rPr>
            </w:pPr>
            <w:r w:rsidRPr="00EB58E7">
              <w:rPr>
                <w:b/>
                <w:i/>
              </w:rPr>
              <w:t>Input, Required:</w:t>
            </w:r>
            <w:r w:rsidRPr="00EB58E7">
              <w:rPr>
                <w:i/>
              </w:rPr>
              <w:t xml:space="preserve"> </w:t>
            </w:r>
            <w:r w:rsidRPr="00EB58E7">
              <w:rPr>
                <w:i/>
                <w:lang w:eastAsia="zh-CN"/>
              </w:rPr>
              <w:t>User Info ID</w:t>
            </w:r>
            <w:r w:rsidRPr="00EB58E7">
              <w:rPr>
                <w:i/>
              </w:rPr>
              <w:t>, RSC, PC5 UE security capability.</w:t>
            </w:r>
          </w:p>
          <w:p w14:paraId="0B5486A2" w14:textId="77777777" w:rsidR="00EB58E7" w:rsidRPr="00EB58E7" w:rsidRDefault="00EB58E7" w:rsidP="00EB58E7">
            <w:pPr>
              <w:ind w:leftChars="200" w:left="400"/>
              <w:rPr>
                <w:i/>
              </w:rPr>
            </w:pPr>
            <w:r w:rsidRPr="00EB58E7">
              <w:rPr>
                <w:b/>
                <w:i/>
              </w:rPr>
              <w:t>Input, Optional:</w:t>
            </w:r>
            <w:r w:rsidRPr="00EB58E7">
              <w:rPr>
                <w:i/>
              </w:rPr>
              <w:t xml:space="preserve"> None,</w:t>
            </w:r>
          </w:p>
          <w:p w14:paraId="44BDB6DD" w14:textId="77777777" w:rsidR="00EB58E7" w:rsidRPr="00EB58E7" w:rsidRDefault="00EB58E7" w:rsidP="00EB58E7">
            <w:pPr>
              <w:ind w:leftChars="200" w:left="400"/>
              <w:rPr>
                <w:i/>
              </w:rPr>
            </w:pPr>
            <w:r w:rsidRPr="00EB58E7">
              <w:rPr>
                <w:b/>
                <w:i/>
              </w:rPr>
              <w:t xml:space="preserve">Output, </w:t>
            </w:r>
            <w:proofErr w:type="gramStart"/>
            <w:r w:rsidRPr="00EB58E7">
              <w:rPr>
                <w:b/>
                <w:i/>
              </w:rPr>
              <w:t>Required</w:t>
            </w:r>
            <w:proofErr w:type="gramEnd"/>
            <w:r w:rsidRPr="00EB58E7">
              <w:rPr>
                <w:b/>
                <w:i/>
              </w:rPr>
              <w:t>:</w:t>
            </w:r>
            <w:r w:rsidRPr="00EB58E7">
              <w:rPr>
                <w:i/>
              </w:rPr>
              <w:t xml:space="preserve"> The </w:t>
            </w:r>
            <w:r w:rsidRPr="00EB58E7">
              <w:rPr>
                <w:i/>
                <w:lang w:eastAsia="zh-CN"/>
              </w:rPr>
              <w:t>chosen PC5 ciphering algorithm, discovery security materials</w:t>
            </w:r>
            <w:r w:rsidRPr="00EB58E7">
              <w:rPr>
                <w:i/>
              </w:rPr>
              <w:t>.</w:t>
            </w:r>
          </w:p>
          <w:p w14:paraId="3D1D1719" w14:textId="77777777" w:rsidR="00EB58E7" w:rsidRPr="00EB58E7" w:rsidRDefault="00EB58E7" w:rsidP="00EB58E7">
            <w:pPr>
              <w:ind w:leftChars="200" w:left="400"/>
              <w:rPr>
                <w:i/>
              </w:rPr>
            </w:pPr>
            <w:r w:rsidRPr="00EB58E7">
              <w:rPr>
                <w:b/>
                <w:i/>
              </w:rPr>
              <w:t>Output, Optional:</w:t>
            </w:r>
            <w:r w:rsidRPr="00EB58E7">
              <w:rPr>
                <w:i/>
                <w:lang w:eastAsia="zh-CN"/>
              </w:rPr>
              <w:t xml:space="preserve"> Discovery User Integrity Key (DUIK)</w:t>
            </w:r>
            <w:r w:rsidRPr="00EB58E7">
              <w:rPr>
                <w:i/>
              </w:rPr>
              <w:t>.</w:t>
            </w:r>
          </w:p>
          <w:p w14:paraId="4772AC7B" w14:textId="77EAA278" w:rsidR="00EB58E7" w:rsidRDefault="00EB58E7" w:rsidP="00EB58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 is a new service operation of </w:t>
            </w:r>
            <w:proofErr w:type="spellStart"/>
            <w:r w:rsidRPr="001406AB">
              <w:rPr>
                <w:lang w:eastAsia="zh-CN"/>
              </w:rPr>
              <w:t>Np</w:t>
            </w:r>
            <w:r>
              <w:rPr>
                <w:lang w:eastAsia="zh-CN"/>
              </w:rPr>
              <w:t>kmf_Discovery_</w:t>
            </w:r>
            <w:r w:rsidRPr="00EB58E7">
              <w:t>MonitorKey</w:t>
            </w:r>
            <w:proofErr w:type="spellEnd"/>
            <w:r>
              <w:rPr>
                <w:lang w:eastAsia="zh-CN"/>
              </w:rPr>
              <w:t>.</w:t>
            </w:r>
          </w:p>
          <w:p w14:paraId="708AA7DE" w14:textId="764E6EE5" w:rsidR="00AC05CF" w:rsidRPr="005A4798" w:rsidRDefault="00EB58E7" w:rsidP="00EB58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It proposes to define the new </w:t>
            </w:r>
            <w:r>
              <w:rPr>
                <w:lang w:eastAsia="zh-CN"/>
              </w:rPr>
              <w:t xml:space="preserve">service operation of </w:t>
            </w:r>
            <w:proofErr w:type="spellStart"/>
            <w:r w:rsidRPr="001406AB">
              <w:rPr>
                <w:lang w:eastAsia="zh-CN"/>
              </w:rPr>
              <w:t>Npkmf_Discovery_</w:t>
            </w:r>
            <w:r w:rsidRPr="00EB58E7">
              <w:t>MonitorKey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936336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BAEF38" w:rsidR="00936336" w:rsidRDefault="00EB58E7" w:rsidP="00936336">
            <w:pPr>
              <w:pStyle w:val="CRCoverPage"/>
              <w:spacing w:after="0"/>
              <w:ind w:left="100"/>
            </w:pPr>
            <w:r>
              <w:t xml:space="preserve">It proposes to define the new </w:t>
            </w:r>
            <w:r>
              <w:rPr>
                <w:lang w:eastAsia="zh-CN"/>
              </w:rPr>
              <w:t xml:space="preserve">service operation of </w:t>
            </w:r>
            <w:proofErr w:type="spellStart"/>
            <w:r w:rsidRPr="001406AB">
              <w:rPr>
                <w:lang w:eastAsia="zh-CN"/>
              </w:rPr>
              <w:t>Npkmf_Discovery_</w:t>
            </w:r>
            <w:r w:rsidRPr="00EB58E7">
              <w:t>MonitorKey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936336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904B2" w:rsidR="00936336" w:rsidRDefault="000551DD" w:rsidP="0093633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16EDBB" w:rsidR="001E41F3" w:rsidRDefault="00F90FAB" w:rsidP="005A47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5.x.2.3 (new)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8F3D1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8438C" w:rsidR="001E41F3" w:rsidRDefault="00E74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41E09B" w:rsidR="001E41F3" w:rsidRDefault="00E749A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EC1763" w:rsidR="001E41F3" w:rsidRDefault="00CB1AAB" w:rsidP="00002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to the OpenAPI file.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30814709"/>
      <w:bookmarkStart w:id="3" w:name="_Toc67682073"/>
      <w:bookmarkStart w:id="4" w:name="_Toc45029300"/>
      <w:bookmarkStart w:id="5" w:name="_Toc45028465"/>
      <w:bookmarkStart w:id="6" w:name="_Toc36457547"/>
      <w:bookmarkStart w:id="7" w:name="_Toc27585540"/>
      <w:bookmarkStart w:id="8" w:name="_Toc11338825"/>
    </w:p>
    <w:p w14:paraId="4105D76D" w14:textId="131551A5" w:rsidR="00152E6E" w:rsidRDefault="00152E6E" w:rsidP="00152E6E">
      <w:pPr>
        <w:pStyle w:val="4"/>
        <w:rPr>
          <w:ins w:id="9" w:author="Huawei" w:date="2023-09-28T14:57:00Z"/>
          <w:lang w:eastAsia="zh-CN"/>
        </w:rPr>
      </w:pPr>
      <w:bookmarkStart w:id="10" w:name="_Toc145952491"/>
      <w:bookmarkStart w:id="11" w:name="_Toc130831913"/>
      <w:bookmarkStart w:id="12" w:name="_Toc70925825"/>
      <w:bookmarkStart w:id="13" w:name="_Toc130845028"/>
      <w:bookmarkStart w:id="14" w:name="_Toc122015865"/>
      <w:bookmarkStart w:id="15" w:name="_Toc51922808"/>
      <w:bookmarkStart w:id="16" w:name="_Toc51922389"/>
      <w:bookmarkStart w:id="17" w:name="_Toc45030029"/>
      <w:bookmarkStart w:id="18" w:name="_Toc35935809"/>
      <w:bookmarkStart w:id="19" w:name="_Toc34804238"/>
      <w:bookmarkStart w:id="20" w:name="_Toc26202523"/>
      <w:bookmarkStart w:id="21" w:name="_Toc18853083"/>
      <w:bookmarkStart w:id="22" w:name="_Toc22141074"/>
      <w:bookmarkStart w:id="23" w:name="_Toc22624276"/>
      <w:bookmarkStart w:id="24" w:name="_Toc26202337"/>
      <w:bookmarkEnd w:id="2"/>
      <w:bookmarkEnd w:id="3"/>
      <w:bookmarkEnd w:id="4"/>
      <w:bookmarkEnd w:id="5"/>
      <w:bookmarkEnd w:id="6"/>
      <w:bookmarkEnd w:id="7"/>
      <w:bookmarkEnd w:id="8"/>
      <w:ins w:id="25" w:author="Huawei" w:date="2023-09-28T14:57:00Z">
        <w:r>
          <w:t>5.</w:t>
        </w:r>
        <w:r w:rsidRPr="00430DB9">
          <w:rPr>
            <w:highlight w:val="yellow"/>
          </w:rPr>
          <w:t>x</w:t>
        </w:r>
        <w:r>
          <w:t>.2.</w:t>
        </w:r>
      </w:ins>
      <w:ins w:id="26" w:author="Huawei" w:date="2023-09-28T14:58:00Z">
        <w:r w:rsidR="00C742A1">
          <w:rPr>
            <w:lang w:eastAsia="zh-CN"/>
          </w:rPr>
          <w:t>3</w:t>
        </w:r>
      </w:ins>
      <w:ins w:id="27" w:author="Huawei" w:date="2023-09-28T14:57:00Z">
        <w:r>
          <w:tab/>
        </w:r>
        <w:proofErr w:type="spellStart"/>
        <w:r>
          <w:t>Monitor</w:t>
        </w:r>
      </w:ins>
      <w:bookmarkEnd w:id="10"/>
      <w:bookmarkEnd w:id="11"/>
      <w:bookmarkEnd w:id="12"/>
      <w:ins w:id="28" w:author="Huawei" w:date="2023-09-28T14:58:00Z">
        <w:r w:rsidR="00C742A1">
          <w:t>Key</w:t>
        </w:r>
      </w:ins>
      <w:proofErr w:type="spellEnd"/>
    </w:p>
    <w:p w14:paraId="1826469E" w14:textId="3920D1BC" w:rsidR="00152E6E" w:rsidRDefault="00C742A1" w:rsidP="00152E6E">
      <w:pPr>
        <w:pStyle w:val="5"/>
        <w:rPr>
          <w:ins w:id="29" w:author="Huawei" w:date="2023-09-28T14:57:00Z"/>
          <w:lang w:eastAsia="en-GB"/>
        </w:rPr>
      </w:pPr>
      <w:bookmarkStart w:id="30" w:name="_Toc145952492"/>
      <w:bookmarkStart w:id="31" w:name="_Toc130831914"/>
      <w:bookmarkStart w:id="32" w:name="_Toc70925826"/>
      <w:ins w:id="33" w:author="Huawei" w:date="2023-09-28T14:58:00Z">
        <w:r>
          <w:t>5.</w:t>
        </w:r>
        <w:r w:rsidRPr="00430DB9">
          <w:rPr>
            <w:highlight w:val="yellow"/>
          </w:rPr>
          <w:t>x</w:t>
        </w:r>
        <w:r>
          <w:t>.2.3</w:t>
        </w:r>
      </w:ins>
      <w:ins w:id="34" w:author="Huawei" w:date="2023-09-28T14:57:00Z">
        <w:r w:rsidR="00152E6E">
          <w:t>.1</w:t>
        </w:r>
        <w:r w:rsidR="00152E6E">
          <w:tab/>
          <w:t>General</w:t>
        </w:r>
        <w:bookmarkEnd w:id="30"/>
        <w:bookmarkEnd w:id="31"/>
        <w:bookmarkEnd w:id="32"/>
      </w:ins>
    </w:p>
    <w:p w14:paraId="45C21F07" w14:textId="66F10DF0" w:rsidR="00C742A1" w:rsidRDefault="00C742A1" w:rsidP="00C742A1">
      <w:pPr>
        <w:rPr>
          <w:ins w:id="35" w:author="Huawei" w:date="2023-09-28T14:58:00Z"/>
        </w:rPr>
      </w:pPr>
      <w:ins w:id="36" w:author="Huawei" w:date="2023-09-28T14:58:00Z">
        <w:r>
          <w:t xml:space="preserve">The </w:t>
        </w:r>
      </w:ins>
      <w:proofErr w:type="spellStart"/>
      <w:ins w:id="37" w:author="Huawei" w:date="2023-09-28T15:33:00Z">
        <w:r w:rsidR="00C662B8">
          <w:t>MonitorKey</w:t>
        </w:r>
        <w:proofErr w:type="spellEnd"/>
        <w:r w:rsidR="00C662B8">
          <w:t xml:space="preserve"> </w:t>
        </w:r>
      </w:ins>
      <w:ins w:id="38" w:author="Huawei" w:date="2023-09-28T14:58:00Z">
        <w:r>
          <w:t xml:space="preserve">service operation is invoked by a NF Service Consumer, i.e. another 5G PKMF in another PLMN, towards the 5G PKMF to retrieve the </w:t>
        </w:r>
      </w:ins>
      <w:ins w:id="39" w:author="Huawei" w:date="2023-09-28T15:33:00Z">
        <w:r w:rsidR="00C662B8">
          <w:t>discovery key from the 5G PKMF for monitoring in the PLMN.</w:t>
        </w:r>
      </w:ins>
    </w:p>
    <w:p w14:paraId="010073C7" w14:textId="35FD8355" w:rsidR="00C742A1" w:rsidRDefault="00C742A1" w:rsidP="00C742A1">
      <w:pPr>
        <w:rPr>
          <w:ins w:id="40" w:author="Huawei" w:date="2023-09-28T15:00:00Z"/>
          <w:lang w:eastAsia="en-US"/>
        </w:rPr>
      </w:pPr>
      <w:ins w:id="41" w:author="Huawei" w:date="2023-09-28T15:00:00Z">
        <w:r>
          <w:t>The NF Service Consumer (e.g., 5G PKMF) shall request the 5G PKMF to get authorization</w:t>
        </w:r>
        <w:r>
          <w:rPr>
            <w:lang w:eastAsia="zh-CN"/>
          </w:rPr>
          <w:t xml:space="preserve"> </w:t>
        </w:r>
        <w:r>
          <w:t>as shown in Figure 5.</w:t>
        </w:r>
        <w:r w:rsidRPr="00430DB9">
          <w:rPr>
            <w:highlight w:val="yellow"/>
          </w:rPr>
          <w:t>x</w:t>
        </w:r>
        <w:r>
          <w:t>.2.3.1-1</w:t>
        </w:r>
      </w:ins>
    </w:p>
    <w:p w14:paraId="7339CA76" w14:textId="77777777" w:rsidR="00152E6E" w:rsidRDefault="00C742A1" w:rsidP="00152E6E">
      <w:pPr>
        <w:pStyle w:val="TH"/>
        <w:rPr>
          <w:ins w:id="42" w:author="Huawei" w:date="2023-09-28T14:57:00Z"/>
          <w:lang w:val="fr-FR" w:eastAsia="zh-CN"/>
        </w:rPr>
      </w:pPr>
      <w:ins w:id="43" w:author="Huawei" w:date="2023-09-28T14:57:00Z">
        <w:r>
          <w:rPr>
            <w:rFonts w:eastAsia="Times New Roman"/>
            <w:lang w:val="fr-FR" w:eastAsia="en-GB"/>
          </w:rPr>
          <w:object w:dxaOrig="8685" w:dyaOrig="2115" w14:anchorId="448BC4B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pt;height:106pt" o:ole="">
              <v:imagedata r:id="rId13" o:title=""/>
            </v:shape>
            <o:OLEObject Type="Embed" ProgID="Visio.Drawing.11" ShapeID="_x0000_i1025" DrawAspect="Content" ObjectID="_1758599243" r:id="rId14"/>
          </w:object>
        </w:r>
      </w:ins>
    </w:p>
    <w:p w14:paraId="0B190562" w14:textId="05E9BACF" w:rsidR="00152E6E" w:rsidRDefault="00152E6E" w:rsidP="00152E6E">
      <w:pPr>
        <w:pStyle w:val="TF"/>
        <w:rPr>
          <w:ins w:id="44" w:author="Huawei" w:date="2023-09-28T14:57:00Z"/>
          <w:lang w:eastAsia="zh-CN"/>
        </w:rPr>
      </w:pPr>
      <w:ins w:id="45" w:author="Huawei" w:date="2023-09-28T14:57:00Z">
        <w:r>
          <w:t xml:space="preserve">Figure </w:t>
        </w:r>
      </w:ins>
      <w:ins w:id="46" w:author="Huawei" w:date="2023-09-28T14:58:00Z">
        <w:r w:rsidR="00C742A1">
          <w:rPr>
            <w:lang w:eastAsia="zh-CN"/>
          </w:rPr>
          <w:t>5.</w:t>
        </w:r>
        <w:r w:rsidR="00C742A1" w:rsidRPr="00430DB9">
          <w:rPr>
            <w:highlight w:val="yellow"/>
            <w:lang w:eastAsia="zh-CN"/>
          </w:rPr>
          <w:t>x</w:t>
        </w:r>
        <w:r w:rsidR="00C742A1">
          <w:rPr>
            <w:lang w:eastAsia="zh-CN"/>
          </w:rPr>
          <w:t>.2.3</w:t>
        </w:r>
      </w:ins>
      <w:ins w:id="47" w:author="Huawei" w:date="2023-09-28T14:57:00Z">
        <w:r>
          <w:rPr>
            <w:lang w:eastAsia="zh-CN"/>
          </w:rPr>
          <w:t>.2-</w:t>
        </w:r>
        <w:r>
          <w:t xml:space="preserve">1: </w:t>
        </w:r>
      </w:ins>
      <w:ins w:id="48" w:author="Huawei" w:date="2023-09-28T15:33:00Z">
        <w:r w:rsidR="00C662B8">
          <w:t>Monitor Key</w:t>
        </w:r>
      </w:ins>
    </w:p>
    <w:p w14:paraId="59F04576" w14:textId="2758F1E2" w:rsidR="00152E6E" w:rsidRDefault="00152E6E" w:rsidP="00152E6E">
      <w:pPr>
        <w:pStyle w:val="B1"/>
        <w:rPr>
          <w:ins w:id="49" w:author="Huawei" w:date="2023-09-28T14:57:00Z"/>
          <w:lang w:eastAsia="zh-CN"/>
        </w:rPr>
      </w:pPr>
      <w:ins w:id="50" w:author="Huawei" w:date="2023-09-28T14:57:00Z">
        <w:r>
          <w:rPr>
            <w:lang w:eastAsia="zh-CN"/>
          </w:rPr>
          <w:t>1.</w:t>
        </w:r>
        <w:r>
          <w:rPr>
            <w:lang w:eastAsia="zh-CN"/>
          </w:rPr>
          <w:tab/>
          <w:t>The</w:t>
        </w:r>
        <w:r w:rsidR="00C742A1">
          <w:t xml:space="preserve"> NF Service Consumer</w:t>
        </w:r>
      </w:ins>
      <w:ins w:id="51" w:author="Huawei" w:date="2023-09-28T15:03:00Z">
        <w:r w:rsidR="00C742A1">
          <w:t xml:space="preserve"> (e.g., 5G PKMF) </w:t>
        </w:r>
      </w:ins>
      <w:ins w:id="52" w:author="Huawei" w:date="2023-09-28T14:57:00Z">
        <w:r>
          <w:t xml:space="preserve">shall send an HTTP PUT request to the resource representing </w:t>
        </w:r>
      </w:ins>
      <w:ins w:id="53" w:author="Huawei" w:date="2023-09-28T15:04:00Z">
        <w:r w:rsidR="00C742A1">
          <w:t>the monitor-key custom operation.</w:t>
        </w:r>
        <w:r w:rsidR="00C742A1" w:rsidRPr="00C742A1">
          <w:t xml:space="preserve"> </w:t>
        </w:r>
        <w:r w:rsidR="00C742A1">
          <w:t>The request body shall contain the</w:t>
        </w:r>
        <w:r w:rsidR="00C742A1" w:rsidRPr="00C742A1">
          <w:t xml:space="preserve"> </w:t>
        </w:r>
        <w:r w:rsidR="00C742A1">
          <w:t>RSC and PC5 UE security capability.</w:t>
        </w:r>
      </w:ins>
    </w:p>
    <w:p w14:paraId="71A596EE" w14:textId="3260FED6" w:rsidR="00152E6E" w:rsidRDefault="00152E6E" w:rsidP="00152E6E">
      <w:pPr>
        <w:pStyle w:val="B1"/>
        <w:rPr>
          <w:ins w:id="54" w:author="Huawei" w:date="2023-09-28T14:57:00Z"/>
          <w:lang w:eastAsia="zh-CN"/>
        </w:rPr>
      </w:pPr>
      <w:ins w:id="55" w:author="Huawei" w:date="2023-09-28T14:57:00Z">
        <w:r>
          <w:rPr>
            <w:lang w:eastAsia="zh-CN"/>
          </w:rPr>
          <w:t>2a.</w:t>
        </w:r>
        <w:r>
          <w:rPr>
            <w:lang w:eastAsia="zh-CN"/>
          </w:rPr>
          <w:tab/>
        </w:r>
      </w:ins>
      <w:ins w:id="56" w:author="Huawei" w:date="2023-09-28T15:05:00Z">
        <w:r w:rsidR="00C742A1">
          <w:t xml:space="preserve">If the context indicated by the userInfoId doesn't exist, the 5G PKMF shall create the new resource, and upon success of creation of the resource, "201 </w:t>
        </w:r>
        <w:r w:rsidR="00C742A1">
          <w:rPr>
            <w:lang w:val="en-US"/>
          </w:rPr>
          <w:t>created</w:t>
        </w:r>
        <w:r w:rsidR="00C742A1">
          <w:t>" shall be returned.</w:t>
        </w:r>
      </w:ins>
    </w:p>
    <w:p w14:paraId="789C2B35" w14:textId="73B9176C" w:rsidR="00152E6E" w:rsidRDefault="00152E6E" w:rsidP="00152E6E">
      <w:pPr>
        <w:pStyle w:val="B1"/>
        <w:rPr>
          <w:ins w:id="57" w:author="Huawei" w:date="2023-09-28T14:57:00Z"/>
          <w:lang w:eastAsia="zh-CN"/>
        </w:rPr>
      </w:pPr>
      <w:ins w:id="58" w:author="Huawei" w:date="2023-09-28T14:57:00Z">
        <w:r>
          <w:rPr>
            <w:lang w:eastAsia="zh-CN"/>
          </w:rPr>
          <w:t>2b.</w:t>
        </w:r>
        <w:r>
          <w:rPr>
            <w:lang w:eastAsia="zh-CN"/>
          </w:rPr>
          <w:tab/>
        </w:r>
      </w:ins>
      <w:ins w:id="59" w:author="Huawei" w:date="2023-09-28T15:05:00Z">
        <w:r w:rsidR="00C742A1">
          <w:rPr>
            <w:lang w:eastAsia="zh-CN"/>
          </w:rPr>
          <w:t xml:space="preserve">If the context indicated by the </w:t>
        </w:r>
        <w:r w:rsidR="00C742A1">
          <w:t xml:space="preserve">userInfoId </w:t>
        </w:r>
        <w:r w:rsidR="00C742A1">
          <w:rPr>
            <w:lang w:eastAsia="zh-CN"/>
          </w:rPr>
          <w:t xml:space="preserve">already exists, the 5G </w:t>
        </w:r>
        <w:r w:rsidR="00C742A1">
          <w:t xml:space="preserve">PKMF </w:t>
        </w:r>
        <w:r w:rsidR="00C742A1">
          <w:rPr>
            <w:lang w:eastAsia="zh-CN"/>
          </w:rPr>
          <w:t>shall replace the stored data using the received data, and upon success of the update of the resource, "204 No Content" shall be returned.</w:t>
        </w:r>
      </w:ins>
    </w:p>
    <w:p w14:paraId="1A328F1C" w14:textId="23AE9D58" w:rsidR="00152E6E" w:rsidRDefault="00152E6E" w:rsidP="00152E6E">
      <w:pPr>
        <w:pStyle w:val="B1"/>
        <w:rPr>
          <w:ins w:id="60" w:author="Huawei" w:date="2023-09-28T14:57:00Z"/>
          <w:lang w:eastAsia="zh-CN"/>
        </w:rPr>
      </w:pPr>
      <w:ins w:id="61" w:author="Huawei" w:date="2023-09-28T14:57:00Z">
        <w:r>
          <w:rPr>
            <w:lang w:eastAsia="zh-CN"/>
          </w:rPr>
          <w:t>2c.</w:t>
        </w:r>
        <w:r>
          <w:rPr>
            <w:lang w:eastAsia="zh-CN"/>
          </w:rPr>
          <w:tab/>
          <w:t>On failure</w:t>
        </w:r>
        <w:r>
          <w:t xml:space="preserve"> </w:t>
        </w:r>
        <w:r>
          <w:rPr>
            <w:lang w:eastAsia="zh-CN"/>
          </w:rPr>
          <w:t xml:space="preserve">or redirection, one of the HTTP status code listed in </w:t>
        </w:r>
        <w:r w:rsidR="00C742A1">
          <w:t>Table 6.</w:t>
        </w:r>
      </w:ins>
      <w:ins w:id="62" w:author="Huawei" w:date="2023-09-28T15:05:00Z">
        <w:r w:rsidR="00C742A1" w:rsidRPr="00430DB9">
          <w:rPr>
            <w:highlight w:val="yellow"/>
          </w:rPr>
          <w:t>y</w:t>
        </w:r>
      </w:ins>
      <w:ins w:id="63" w:author="Huawei" w:date="2023-09-28T14:57:00Z">
        <w:r>
          <w:t xml:space="preserve">.3.3.3.1-3 </w:t>
        </w:r>
        <w:r>
          <w:rPr>
            <w:lang w:eastAsia="zh-CN"/>
          </w:rPr>
          <w:t>may</w:t>
        </w:r>
        <w:r>
          <w:t xml:space="preserve"> be returned. For a 4xx/5xx response, the message body </w:t>
        </w:r>
        <w:r>
          <w:rPr>
            <w:lang w:eastAsia="zh-CN"/>
          </w:rPr>
          <w:t>may</w:t>
        </w:r>
        <w:r>
          <w:t xml:space="preserve"> contain a ProblemDetails structure with the "cause" attribute set to one of the appli</w:t>
        </w:r>
        <w:r w:rsidR="00C742A1">
          <w:t>cation error listed in Table 6.</w:t>
        </w:r>
      </w:ins>
      <w:ins w:id="64" w:author="Huawei" w:date="2023-09-28T15:05:00Z">
        <w:r w:rsidR="00C742A1" w:rsidRPr="00430DB9">
          <w:rPr>
            <w:highlight w:val="yellow"/>
          </w:rPr>
          <w:t>y</w:t>
        </w:r>
      </w:ins>
      <w:ins w:id="65" w:author="Huawei" w:date="2023-09-28T14:57:00Z">
        <w:r>
          <w:t>.3.3.3.1-3.</w:t>
        </w:r>
      </w:ins>
    </w:p>
    <w:p w14:paraId="3B388650" w14:textId="77777777" w:rsidR="00936336" w:rsidRDefault="00936336" w:rsidP="00936336">
      <w:pPr>
        <w:rPr>
          <w:lang w:val="en-US"/>
        </w:rPr>
      </w:pPr>
      <w:bookmarkStart w:id="66" w:name="_GoBack"/>
      <w:bookmarkEnd w:id="66"/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191CBA9B" w14:textId="07316E25" w:rsidR="00CB4C9A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A4ACC6" w14:textId="77777777" w:rsidR="00B45E52" w:rsidRDefault="00B45E52">
      <w:r>
        <w:separator/>
      </w:r>
    </w:p>
  </w:endnote>
  <w:endnote w:type="continuationSeparator" w:id="0">
    <w:p w14:paraId="3AE80D37" w14:textId="77777777" w:rsidR="00B45E52" w:rsidRDefault="00B45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DF3F0E" w14:textId="77777777" w:rsidR="00B45E52" w:rsidRDefault="00B45E52">
      <w:r>
        <w:separator/>
      </w:r>
    </w:p>
  </w:footnote>
  <w:footnote w:type="continuationSeparator" w:id="0">
    <w:p w14:paraId="6A16799D" w14:textId="77777777" w:rsidR="00B45E52" w:rsidRDefault="00B45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81FC1" w:rsidRDefault="00881F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81FC1" w:rsidRDefault="00881FC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81FC1" w:rsidRDefault="00881FC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81FC1" w:rsidRDefault="00881FC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02F16"/>
    <w:rsid w:val="00022E4A"/>
    <w:rsid w:val="00024DB9"/>
    <w:rsid w:val="00037A48"/>
    <w:rsid w:val="00043C9A"/>
    <w:rsid w:val="0004548E"/>
    <w:rsid w:val="00047D98"/>
    <w:rsid w:val="000551DD"/>
    <w:rsid w:val="000573A3"/>
    <w:rsid w:val="0006078C"/>
    <w:rsid w:val="00067FDC"/>
    <w:rsid w:val="00070909"/>
    <w:rsid w:val="000811EA"/>
    <w:rsid w:val="000832F5"/>
    <w:rsid w:val="000840A7"/>
    <w:rsid w:val="000A1AE5"/>
    <w:rsid w:val="000A2539"/>
    <w:rsid w:val="000A52ED"/>
    <w:rsid w:val="000A6394"/>
    <w:rsid w:val="000B26DE"/>
    <w:rsid w:val="000B7FED"/>
    <w:rsid w:val="000C038A"/>
    <w:rsid w:val="000C327D"/>
    <w:rsid w:val="000C6598"/>
    <w:rsid w:val="000D44B3"/>
    <w:rsid w:val="000D6559"/>
    <w:rsid w:val="000E250F"/>
    <w:rsid w:val="000E4AB1"/>
    <w:rsid w:val="000F1CFC"/>
    <w:rsid w:val="000F53DA"/>
    <w:rsid w:val="00123F2A"/>
    <w:rsid w:val="001334FB"/>
    <w:rsid w:val="001342C0"/>
    <w:rsid w:val="00145D43"/>
    <w:rsid w:val="001508ED"/>
    <w:rsid w:val="00152E6E"/>
    <w:rsid w:val="00163CF9"/>
    <w:rsid w:val="001672FA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C5B1B"/>
    <w:rsid w:val="001E11C5"/>
    <w:rsid w:val="001E3CA2"/>
    <w:rsid w:val="001E41F3"/>
    <w:rsid w:val="001F108A"/>
    <w:rsid w:val="001F4083"/>
    <w:rsid w:val="001F5B25"/>
    <w:rsid w:val="0020039C"/>
    <w:rsid w:val="00200FC4"/>
    <w:rsid w:val="002105F5"/>
    <w:rsid w:val="00227B57"/>
    <w:rsid w:val="00231B93"/>
    <w:rsid w:val="00237025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02B8"/>
    <w:rsid w:val="002B1E0E"/>
    <w:rsid w:val="002B5741"/>
    <w:rsid w:val="002C26E8"/>
    <w:rsid w:val="002C3C2C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900A4"/>
    <w:rsid w:val="003B0E76"/>
    <w:rsid w:val="003B1CB0"/>
    <w:rsid w:val="003C1458"/>
    <w:rsid w:val="003E1A36"/>
    <w:rsid w:val="003E387E"/>
    <w:rsid w:val="003E6289"/>
    <w:rsid w:val="003F64CA"/>
    <w:rsid w:val="003F761C"/>
    <w:rsid w:val="00400436"/>
    <w:rsid w:val="00401E2F"/>
    <w:rsid w:val="00410371"/>
    <w:rsid w:val="00423CBE"/>
    <w:rsid w:val="004242F1"/>
    <w:rsid w:val="00425379"/>
    <w:rsid w:val="00425961"/>
    <w:rsid w:val="00430DB9"/>
    <w:rsid w:val="004621A0"/>
    <w:rsid w:val="004666AB"/>
    <w:rsid w:val="00470CA0"/>
    <w:rsid w:val="00485FEB"/>
    <w:rsid w:val="0049088F"/>
    <w:rsid w:val="00492401"/>
    <w:rsid w:val="00495D85"/>
    <w:rsid w:val="004B5CCC"/>
    <w:rsid w:val="004B75B7"/>
    <w:rsid w:val="004C0B95"/>
    <w:rsid w:val="004C2B64"/>
    <w:rsid w:val="004F08F9"/>
    <w:rsid w:val="004F6A3B"/>
    <w:rsid w:val="00500731"/>
    <w:rsid w:val="00503126"/>
    <w:rsid w:val="005036D9"/>
    <w:rsid w:val="005134B4"/>
    <w:rsid w:val="0051418F"/>
    <w:rsid w:val="005141D9"/>
    <w:rsid w:val="0051580D"/>
    <w:rsid w:val="00521F98"/>
    <w:rsid w:val="005327E7"/>
    <w:rsid w:val="00536440"/>
    <w:rsid w:val="00547111"/>
    <w:rsid w:val="00557527"/>
    <w:rsid w:val="00563BD7"/>
    <w:rsid w:val="00581186"/>
    <w:rsid w:val="005829FE"/>
    <w:rsid w:val="00585E59"/>
    <w:rsid w:val="005929A4"/>
    <w:rsid w:val="00592D74"/>
    <w:rsid w:val="00596783"/>
    <w:rsid w:val="00597A56"/>
    <w:rsid w:val="005A4798"/>
    <w:rsid w:val="005A777E"/>
    <w:rsid w:val="005B13DC"/>
    <w:rsid w:val="005B1605"/>
    <w:rsid w:val="005B4191"/>
    <w:rsid w:val="005C11DF"/>
    <w:rsid w:val="005C760C"/>
    <w:rsid w:val="005D3DDB"/>
    <w:rsid w:val="005E2C44"/>
    <w:rsid w:val="005F4A2D"/>
    <w:rsid w:val="00601F4C"/>
    <w:rsid w:val="00617C93"/>
    <w:rsid w:val="00621188"/>
    <w:rsid w:val="00622C73"/>
    <w:rsid w:val="006257ED"/>
    <w:rsid w:val="0062709D"/>
    <w:rsid w:val="0063005A"/>
    <w:rsid w:val="00653DE4"/>
    <w:rsid w:val="00665C47"/>
    <w:rsid w:val="006903E7"/>
    <w:rsid w:val="00690C12"/>
    <w:rsid w:val="0069434B"/>
    <w:rsid w:val="00695808"/>
    <w:rsid w:val="006A31A2"/>
    <w:rsid w:val="006B1380"/>
    <w:rsid w:val="006B3334"/>
    <w:rsid w:val="006B46FB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EE7"/>
    <w:rsid w:val="008753DF"/>
    <w:rsid w:val="00880389"/>
    <w:rsid w:val="00881FC1"/>
    <w:rsid w:val="008855A3"/>
    <w:rsid w:val="008863B9"/>
    <w:rsid w:val="008A3420"/>
    <w:rsid w:val="008A45A6"/>
    <w:rsid w:val="008A7A34"/>
    <w:rsid w:val="008D116A"/>
    <w:rsid w:val="008D3CCC"/>
    <w:rsid w:val="008D6D54"/>
    <w:rsid w:val="008F3789"/>
    <w:rsid w:val="008F5C91"/>
    <w:rsid w:val="008F5F3B"/>
    <w:rsid w:val="008F686C"/>
    <w:rsid w:val="008F772C"/>
    <w:rsid w:val="00901C85"/>
    <w:rsid w:val="009051B5"/>
    <w:rsid w:val="009148DE"/>
    <w:rsid w:val="00925160"/>
    <w:rsid w:val="00932394"/>
    <w:rsid w:val="009344EA"/>
    <w:rsid w:val="00936336"/>
    <w:rsid w:val="00936681"/>
    <w:rsid w:val="00941C2B"/>
    <w:rsid w:val="00941E30"/>
    <w:rsid w:val="0094222B"/>
    <w:rsid w:val="009426B5"/>
    <w:rsid w:val="009435F2"/>
    <w:rsid w:val="00945D54"/>
    <w:rsid w:val="00952D43"/>
    <w:rsid w:val="009578D0"/>
    <w:rsid w:val="0097283F"/>
    <w:rsid w:val="00974605"/>
    <w:rsid w:val="009777D9"/>
    <w:rsid w:val="009808CD"/>
    <w:rsid w:val="00982F6A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E74B8"/>
    <w:rsid w:val="009F734F"/>
    <w:rsid w:val="009F7AF4"/>
    <w:rsid w:val="00A03D39"/>
    <w:rsid w:val="00A04BA3"/>
    <w:rsid w:val="00A10144"/>
    <w:rsid w:val="00A246B6"/>
    <w:rsid w:val="00A269D6"/>
    <w:rsid w:val="00A32BE3"/>
    <w:rsid w:val="00A408BA"/>
    <w:rsid w:val="00A421BD"/>
    <w:rsid w:val="00A47E70"/>
    <w:rsid w:val="00A5049F"/>
    <w:rsid w:val="00A50577"/>
    <w:rsid w:val="00A50CF0"/>
    <w:rsid w:val="00A57636"/>
    <w:rsid w:val="00A6575F"/>
    <w:rsid w:val="00A6623D"/>
    <w:rsid w:val="00A75435"/>
    <w:rsid w:val="00A75A90"/>
    <w:rsid w:val="00A7671C"/>
    <w:rsid w:val="00A82035"/>
    <w:rsid w:val="00A83638"/>
    <w:rsid w:val="00A945E9"/>
    <w:rsid w:val="00AA2CBC"/>
    <w:rsid w:val="00AA5E99"/>
    <w:rsid w:val="00AC05CF"/>
    <w:rsid w:val="00AC50D3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45E52"/>
    <w:rsid w:val="00B63224"/>
    <w:rsid w:val="00B677FB"/>
    <w:rsid w:val="00B67B97"/>
    <w:rsid w:val="00B77EBF"/>
    <w:rsid w:val="00B90A24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C04507"/>
    <w:rsid w:val="00C076DD"/>
    <w:rsid w:val="00C16B8A"/>
    <w:rsid w:val="00C256B5"/>
    <w:rsid w:val="00C26B2D"/>
    <w:rsid w:val="00C3283A"/>
    <w:rsid w:val="00C35883"/>
    <w:rsid w:val="00C36402"/>
    <w:rsid w:val="00C36C75"/>
    <w:rsid w:val="00C4111D"/>
    <w:rsid w:val="00C41D16"/>
    <w:rsid w:val="00C43E8D"/>
    <w:rsid w:val="00C45657"/>
    <w:rsid w:val="00C45B0B"/>
    <w:rsid w:val="00C662B8"/>
    <w:rsid w:val="00C66BA2"/>
    <w:rsid w:val="00C70BEE"/>
    <w:rsid w:val="00C742A1"/>
    <w:rsid w:val="00C841AF"/>
    <w:rsid w:val="00C870F6"/>
    <w:rsid w:val="00C9244C"/>
    <w:rsid w:val="00C95985"/>
    <w:rsid w:val="00C96718"/>
    <w:rsid w:val="00CA138F"/>
    <w:rsid w:val="00CB1374"/>
    <w:rsid w:val="00CB1AAB"/>
    <w:rsid w:val="00CB4C9A"/>
    <w:rsid w:val="00CC5026"/>
    <w:rsid w:val="00CC68D0"/>
    <w:rsid w:val="00CE4AEB"/>
    <w:rsid w:val="00CF156A"/>
    <w:rsid w:val="00D012C2"/>
    <w:rsid w:val="00D03F9A"/>
    <w:rsid w:val="00D06D51"/>
    <w:rsid w:val="00D101AC"/>
    <w:rsid w:val="00D105DB"/>
    <w:rsid w:val="00D14E60"/>
    <w:rsid w:val="00D24991"/>
    <w:rsid w:val="00D2643A"/>
    <w:rsid w:val="00D313AD"/>
    <w:rsid w:val="00D33207"/>
    <w:rsid w:val="00D50255"/>
    <w:rsid w:val="00D518D5"/>
    <w:rsid w:val="00D55E63"/>
    <w:rsid w:val="00D607B3"/>
    <w:rsid w:val="00D66520"/>
    <w:rsid w:val="00D67858"/>
    <w:rsid w:val="00D7624B"/>
    <w:rsid w:val="00D84AE9"/>
    <w:rsid w:val="00DA4139"/>
    <w:rsid w:val="00DB2254"/>
    <w:rsid w:val="00DC0BA9"/>
    <w:rsid w:val="00DC7BB4"/>
    <w:rsid w:val="00DD4A32"/>
    <w:rsid w:val="00DE34CF"/>
    <w:rsid w:val="00DE4F8F"/>
    <w:rsid w:val="00DE7427"/>
    <w:rsid w:val="00E03231"/>
    <w:rsid w:val="00E069C7"/>
    <w:rsid w:val="00E13F3D"/>
    <w:rsid w:val="00E34898"/>
    <w:rsid w:val="00E35AE0"/>
    <w:rsid w:val="00E37C25"/>
    <w:rsid w:val="00E40877"/>
    <w:rsid w:val="00E56C95"/>
    <w:rsid w:val="00E7306D"/>
    <w:rsid w:val="00E749A3"/>
    <w:rsid w:val="00E92CEA"/>
    <w:rsid w:val="00EA02AC"/>
    <w:rsid w:val="00EA0A09"/>
    <w:rsid w:val="00EA7C9E"/>
    <w:rsid w:val="00EB09B7"/>
    <w:rsid w:val="00EB0B21"/>
    <w:rsid w:val="00EB1D3A"/>
    <w:rsid w:val="00EB58E7"/>
    <w:rsid w:val="00EB7650"/>
    <w:rsid w:val="00ED5142"/>
    <w:rsid w:val="00EE131A"/>
    <w:rsid w:val="00EE2CC3"/>
    <w:rsid w:val="00EE7D7C"/>
    <w:rsid w:val="00EF4C40"/>
    <w:rsid w:val="00F01342"/>
    <w:rsid w:val="00F022AF"/>
    <w:rsid w:val="00F15F4C"/>
    <w:rsid w:val="00F1669E"/>
    <w:rsid w:val="00F25D98"/>
    <w:rsid w:val="00F300FB"/>
    <w:rsid w:val="00F33011"/>
    <w:rsid w:val="00F37C48"/>
    <w:rsid w:val="00F555DC"/>
    <w:rsid w:val="00F61A63"/>
    <w:rsid w:val="00F628D7"/>
    <w:rsid w:val="00F7664E"/>
    <w:rsid w:val="00F87FF4"/>
    <w:rsid w:val="00F90FAB"/>
    <w:rsid w:val="00FA4103"/>
    <w:rsid w:val="00FA57D6"/>
    <w:rsid w:val="00FB6386"/>
    <w:rsid w:val="00FC69BA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uiPriority w:val="99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character" w:customStyle="1" w:styleId="EXChar">
    <w:name w:val="EX Char"/>
    <w:locked/>
    <w:rsid w:val="00EB1D3A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9D141-204A-428B-8171-87CB9AB32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558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Huawei1</cp:lastModifiedBy>
  <cp:revision>5</cp:revision>
  <cp:lastPrinted>1899-12-31T23:00:00Z</cp:lastPrinted>
  <dcterms:created xsi:type="dcterms:W3CDTF">2023-10-11T22:13:00Z</dcterms:created>
  <dcterms:modified xsi:type="dcterms:W3CDTF">2023-10-11T22:59:00Z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(3)LHLbYVvjbTG333kn/l1UUgohuoWAWmmTRSJ93woUOj45By2LIsiRTzWZgBcu6bXO713N3wk4
RIG9n0P9iNx2QwLBK5QNLa8hTeYucVtGlUDBRnqkrocBRW7/czNtmMayiaNGHj2urECuAjVy
bK/t1YRkK8IzHBXwXnx77ki74JH90OuDkiQfF0Tnql5KyAzEKSEPK8i52GmB2OELilFeSj4i
xHVIUNuwCSgrE0JVYM</vt:lpwstr>
  </property>
  <property fmtid="{D5CDD505-2E9C-101B-9397-08002B2CF9AE}" pid="22" name="_2015_ms_pID_7253431">
    <vt:lpwstr>pyhnZg44YGv9zNuMU7tZSSMeGTghU2qPmAK0O9xHuOKzR85F46VSi1
SMf2nMjLoB8NONh+BVIb1ncL/i6bi/RlI9MCo+HAGymtEEVXPv9eCE1A1j2+xFMbhJLP+T/u
KwROpkpOEh4yowF5RVzOashUrqKeoOQ4n6aHyQu/FIMc9Aq6TXri6EKDNZhqdPRF21vuF6tP
F8K9FdX6eSuPC1427RNEa6zr/jJiZCD/K1pH</vt:lpwstr>
  </property>
  <property fmtid="{D5CDD505-2E9C-101B-9397-08002B2CF9AE}" pid="23" name="_2015_ms_pID_7253432">
    <vt:lpwstr>jg==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